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2185F3BE" w:rsidR="00A51476" w:rsidRPr="002D1933" w:rsidRDefault="00432ED0">
      <w:pPr>
        <w:pStyle w:val="afb"/>
        <w:widowControl w:val="0"/>
        <w:tabs>
          <w:tab w:val="left" w:pos="1702"/>
          <w:tab w:val="right" w:pos="9923"/>
        </w:tabs>
        <w:spacing w:before="120" w:after="0"/>
        <w:rPr>
          <w:rFonts w:ascii="Arial" w:hAnsi="Arial" w:cs="Arial"/>
          <w:lang w:val="en-US"/>
        </w:rPr>
      </w:pPr>
      <w:bookmarkStart w:id="0" w:name="_Toc92513360"/>
      <w:bookmarkStart w:id="1" w:name="_Ref399006623"/>
      <w:bookmarkStart w:id="2" w:name="_Toc193024528"/>
      <w:r w:rsidRPr="00432ED0">
        <w:rPr>
          <w:rFonts w:ascii="Arial" w:eastAsia="MS Mincho" w:hAnsi="Arial" w:cs="Arial"/>
          <w:b/>
          <w:szCs w:val="24"/>
          <w:lang w:val="en-US" w:eastAsia="zh-CN"/>
        </w:rPr>
        <w:t>3GPP TSG-RAN WG2 Meeting #109bis-e</w:t>
      </w:r>
      <w:r w:rsidR="00A51476" w:rsidRPr="002D1933">
        <w:rPr>
          <w:rFonts w:ascii="Arial" w:eastAsia="MS Mincho" w:hAnsi="Arial" w:cs="Arial"/>
          <w:b/>
          <w:szCs w:val="24"/>
          <w:lang w:val="en-US" w:eastAsia="zh-CN"/>
        </w:rPr>
        <w:tab/>
      </w:r>
      <w:r w:rsidR="005760C3" w:rsidRPr="005760C3">
        <w:rPr>
          <w:rFonts w:ascii="Arial" w:eastAsia="MS Mincho" w:hAnsi="Arial" w:cs="Arial"/>
          <w:b/>
          <w:szCs w:val="24"/>
          <w:lang w:val="en-US" w:eastAsia="zh-CN"/>
        </w:rPr>
        <w:t>R2-2003489</w:t>
      </w:r>
    </w:p>
    <w:p w14:paraId="643DA971" w14:textId="77777777" w:rsidR="00432ED0" w:rsidRDefault="00432ED0">
      <w:pPr>
        <w:pStyle w:val="CRCoverPage"/>
        <w:rPr>
          <w:rFonts w:eastAsia="微软雅黑" w:cs="Arial"/>
          <w:b/>
          <w:bCs/>
          <w:sz w:val="24"/>
        </w:rPr>
      </w:pPr>
      <w:r w:rsidRPr="00432ED0">
        <w:rPr>
          <w:rFonts w:eastAsia="微软雅黑" w:cs="Arial"/>
          <w:b/>
          <w:bCs/>
          <w:sz w:val="24"/>
        </w:rPr>
        <w:t>Electronic, 20 April – 30 April 2020</w:t>
      </w:r>
    </w:p>
    <w:p w14:paraId="3C581B47" w14:textId="6A5544CF"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5F635D06"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60792C">
        <w:rPr>
          <w:rFonts w:ascii="Arial" w:hAnsi="Arial" w:cs="Arial"/>
          <w:b/>
          <w:sz w:val="24"/>
          <w:lang w:eastAsia="en-GB"/>
        </w:rPr>
        <w:t xml:space="preserve">3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6BC13F0E"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F75B47" w:rsidRPr="00F75B47">
        <w:rPr>
          <w:rFonts w:ascii="Arial" w:hAnsi="Arial" w:cs="Arial"/>
          <w:b/>
          <w:sz w:val="22"/>
        </w:rPr>
        <w:t xml:space="preserve">Miscellaneous </w:t>
      </w:r>
      <w:r w:rsidR="00E55B2A">
        <w:rPr>
          <w:rFonts w:ascii="Arial" w:hAnsi="Arial" w:cs="Arial"/>
          <w:b/>
          <w:sz w:val="22"/>
        </w:rPr>
        <w:t xml:space="preserve">corrections </w:t>
      </w:r>
      <w:r w:rsidR="00432ED0">
        <w:rPr>
          <w:rFonts w:ascii="Arial" w:hAnsi="Arial" w:cs="Arial" w:hint="eastAsia"/>
          <w:b/>
          <w:sz w:val="22"/>
          <w:lang w:eastAsia="zh-CN"/>
        </w:rPr>
        <w:t>for</w:t>
      </w:r>
      <w:r w:rsidR="00E55B2A">
        <w:rPr>
          <w:rFonts w:ascii="Arial" w:hAnsi="Arial" w:cs="Arial"/>
          <w:b/>
          <w:sz w:val="22"/>
        </w:rPr>
        <w:t xml:space="preserve"> </w:t>
      </w:r>
      <w:r w:rsidR="00EB63E9">
        <w:rPr>
          <w:rFonts w:ascii="Arial" w:hAnsi="Arial" w:cs="Arial"/>
          <w:b/>
          <w:sz w:val="22"/>
        </w:rPr>
        <w:t xml:space="preserve">draft </w:t>
      </w:r>
      <w:r w:rsidR="00E55B2A">
        <w:rPr>
          <w:rFonts w:ascii="Arial" w:hAnsi="Arial" w:cs="Arial"/>
          <w:b/>
          <w:sz w:val="22"/>
        </w:rPr>
        <w:t>TS 38.314</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7B01229C" w14:textId="6E4219A4" w:rsidR="00A51476" w:rsidRPr="003B74BC" w:rsidRDefault="00EB63E9" w:rsidP="00F75993">
      <w:pPr>
        <w:rPr>
          <w:rFonts w:eastAsia="宋体"/>
          <w:lang w:val="en-US" w:eastAsia="zh-CN"/>
        </w:rPr>
      </w:pPr>
      <w:bookmarkStart w:id="3" w:name="OLE_LINK32"/>
      <w:bookmarkStart w:id="4" w:name="OLE_LINK33"/>
      <w:r>
        <w:rPr>
          <w:rFonts w:eastAsia="宋体" w:hint="eastAsia"/>
          <w:lang w:val="en-US" w:eastAsia="zh-CN"/>
        </w:rPr>
        <w:t>I</w:t>
      </w:r>
      <w:r>
        <w:rPr>
          <w:rFonts w:eastAsia="宋体"/>
          <w:lang w:val="en-US" w:eastAsia="zh-CN"/>
        </w:rPr>
        <w:t>n this contribution, we share two corrections for draft TS 38.314</w:t>
      </w:r>
      <w:r w:rsidR="0055347A">
        <w:rPr>
          <w:rFonts w:eastAsia="宋体"/>
          <w:lang w:val="en-US" w:eastAsia="zh-CN"/>
        </w:rPr>
        <w:t>.</w:t>
      </w:r>
    </w:p>
    <w:p w14:paraId="55CC5854" w14:textId="41B52F26" w:rsidR="0060792C" w:rsidRDefault="00A51476" w:rsidP="00D3463E">
      <w:pPr>
        <w:pStyle w:val="1"/>
        <w:rPr>
          <w:lang w:val="en-US" w:eastAsia="zh-CN"/>
        </w:rPr>
      </w:pPr>
      <w:bookmarkStart w:id="5" w:name="OLE_LINK1"/>
      <w:bookmarkStart w:id="6" w:name="OLE_LINK2"/>
      <w:bookmarkEnd w:id="3"/>
      <w:bookmarkEnd w:id="4"/>
      <w:r w:rsidRPr="002D1933">
        <w:rPr>
          <w:lang w:eastAsia="zh-CN"/>
        </w:rPr>
        <w:t xml:space="preserve">2 </w:t>
      </w:r>
      <w:bookmarkStart w:id="7" w:name="OLE_LINK102"/>
      <w:bookmarkStart w:id="8" w:name="OLE_LINK103"/>
      <w:bookmarkStart w:id="9" w:name="OLE_LINK146"/>
      <w:bookmarkStart w:id="10" w:name="OLE_LINK147"/>
      <w:bookmarkStart w:id="11" w:name="OLE_LINK159"/>
      <w:bookmarkStart w:id="12" w:name="OLE_LINK160"/>
      <w:bookmarkStart w:id="13" w:name="OLE_LINK154"/>
      <w:bookmarkStart w:id="14" w:name="OLE_LINK155"/>
      <w:bookmarkStart w:id="15" w:name="OLE_LINK3"/>
      <w:bookmarkStart w:id="16" w:name="OLE_LINK4"/>
      <w:r w:rsidR="00F82313">
        <w:rPr>
          <w:lang w:val="en-US" w:eastAsia="zh-CN"/>
        </w:rPr>
        <w:t>Corrections for draft TS 38.314</w:t>
      </w:r>
    </w:p>
    <w:p w14:paraId="6D42B8AF" w14:textId="2C2C1949" w:rsidR="001752DC" w:rsidRPr="001752DC" w:rsidRDefault="001752DC" w:rsidP="00E55B2A">
      <w:pPr>
        <w:rPr>
          <w:rFonts w:eastAsiaTheme="minorEastAsia"/>
          <w:b/>
          <w:bCs/>
          <w:i/>
          <w:iCs/>
          <w:u w:val="single"/>
          <w:lang w:eastAsia="zh-CN"/>
        </w:rPr>
      </w:pPr>
      <w:r w:rsidRPr="001752DC">
        <w:rPr>
          <w:rFonts w:eastAsiaTheme="minorEastAsia" w:hint="eastAsia"/>
          <w:b/>
          <w:bCs/>
          <w:i/>
          <w:iCs/>
          <w:u w:val="single"/>
          <w:lang w:eastAsia="zh-CN"/>
        </w:rPr>
        <w:t>1</w:t>
      </w:r>
      <w:r w:rsidRPr="001752DC">
        <w:rPr>
          <w:rFonts w:eastAsiaTheme="minorEastAsia"/>
          <w:b/>
          <w:bCs/>
          <w:i/>
          <w:iCs/>
          <w:u w:val="single"/>
          <w:vertAlign w:val="superscript"/>
          <w:lang w:eastAsia="zh-CN"/>
        </w:rPr>
        <w:t>st</w:t>
      </w:r>
      <w:r w:rsidRPr="001752DC">
        <w:rPr>
          <w:rFonts w:eastAsiaTheme="minorEastAsia"/>
          <w:b/>
          <w:bCs/>
          <w:i/>
          <w:iCs/>
          <w:u w:val="single"/>
          <w:lang w:eastAsia="zh-CN"/>
        </w:rPr>
        <w:t xml:space="preserve"> correction</w:t>
      </w:r>
    </w:p>
    <w:p w14:paraId="2466C57E" w14:textId="17ECAA01" w:rsidR="00E55B2A" w:rsidRDefault="00E55B2A" w:rsidP="00E55B2A">
      <w:pPr>
        <w:rPr>
          <w:rFonts w:eastAsiaTheme="minorEastAsia"/>
          <w:lang w:eastAsia="zh-CN"/>
        </w:rPr>
      </w:pPr>
      <w:r>
        <w:rPr>
          <w:rFonts w:eastAsiaTheme="minorEastAsia" w:hint="eastAsia"/>
          <w:lang w:eastAsia="zh-CN"/>
        </w:rPr>
        <w:t>I</w:t>
      </w:r>
      <w:r>
        <w:rPr>
          <w:rFonts w:eastAsiaTheme="minorEastAsia"/>
          <w:lang w:eastAsia="zh-CN"/>
        </w:rPr>
        <w:t>n RAN2#109e meeting, it was agreed to adopt the following equation for number of UE.</w:t>
      </w:r>
    </w:p>
    <w:p w14:paraId="652E44BD" w14:textId="77777777" w:rsidR="00E55B2A" w:rsidRPr="00E55B2A" w:rsidRDefault="00E55B2A" w:rsidP="00E55B2A">
      <w:pPr>
        <w:keepNext/>
        <w:keepLines/>
        <w:spacing w:after="0"/>
        <w:rPr>
          <w:rFonts w:ascii="Arial" w:eastAsia="MS Mincho" w:hAnsi="Arial"/>
          <w:kern w:val="2"/>
          <w:sz w:val="18"/>
          <w:lang w:eastAsia="zh-CN"/>
        </w:rPr>
      </w:pPr>
    </w:p>
    <w:p w14:paraId="2B80BCAC" w14:textId="3B0FF8C7" w:rsidR="00E55B2A" w:rsidRDefault="00E55B2A" w:rsidP="00E55B2A">
      <w:pPr>
        <w:rPr>
          <w:rFonts w:eastAsiaTheme="minorEastAsia"/>
          <w:lang w:eastAsia="zh-CN"/>
        </w:rPr>
      </w:pPr>
      <w:bookmarkStart w:id="17" w:name="_Hlk33875124"/>
      <m:oMathPara>
        <m:oMath>
          <m:r>
            <w:rPr>
              <w:rFonts w:ascii="Cambria Math" w:eastAsia="等线" w:hAnsi="Cambria Math"/>
              <w:lang w:eastAsia="zh-CN"/>
            </w:rPr>
            <m:t>M</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f>
            <m:fPr>
              <m:ctrlPr>
                <w:rPr>
                  <w:rFonts w:ascii="Cambria Math" w:eastAsia="等线" w:hAnsi="Cambria Math"/>
                  <w:i/>
                  <w:lang w:val="en-US" w:eastAsia="zh-CN"/>
                </w:rPr>
              </m:ctrlPr>
            </m:fPr>
            <m:num>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nary>
                        <m:naryPr>
                          <m:chr m:val="∑"/>
                          <m:supHide m:val="1"/>
                          <m:ctrlPr>
                            <w:rPr>
                              <w:rFonts w:ascii="Cambria Math" w:eastAsia="等线" w:hAnsi="Cambria Math"/>
                              <w:i/>
                              <w:lang w:eastAsia="zh-CN"/>
                            </w:rPr>
                          </m:ctrlPr>
                        </m:naryPr>
                        <m:sub>
                          <m:r>
                            <w:rPr>
                              <w:rFonts w:ascii="Cambria Math" w:eastAsia="等线" w:hAnsi="Cambria Math"/>
                              <w:lang w:val="en-US" w:eastAsia="zh-CN"/>
                            </w:rPr>
                            <m:t>∀</m:t>
                          </m:r>
                          <m:r>
                            <w:rPr>
                              <w:rFonts w:ascii="Cambria Math" w:eastAsia="等线" w:hAnsi="Cambria Math"/>
                              <w:lang w:eastAsia="zh-CN"/>
                            </w:rPr>
                            <m:t>i</m:t>
                          </m:r>
                        </m:sub>
                        <m:sup/>
                        <m:e>
                          <m:r>
                            <w:rPr>
                              <w:rFonts w:ascii="Cambria Math" w:eastAsia="等线" w:hAnsi="Cambria Math"/>
                              <w:lang w:eastAsia="zh-CN"/>
                            </w:rPr>
                            <m:t>N</m:t>
                          </m:r>
                          <m:r>
                            <w:rPr>
                              <w:rFonts w:ascii="Cambria Math" w:eastAsia="等线" w:hAnsi="Cambria Math"/>
                              <w:lang w:val="en-US" w:eastAsia="zh-CN"/>
                            </w:rPr>
                            <m:t>(</m:t>
                          </m:r>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e>
                      </m:nary>
                    </m:num>
                    <m:den>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den>
                  </m:f>
                  <m:r>
                    <w:rPr>
                      <w:rFonts w:ascii="Cambria Math" w:eastAsia="等线" w:hAnsi="Cambria Math"/>
                      <w:lang w:eastAsia="zh-CN"/>
                    </w:rPr>
                    <m:t>*10</m:t>
                  </m:r>
                </m:e>
              </m:d>
            </m:num>
            <m:den>
              <m:r>
                <w:rPr>
                  <w:rFonts w:ascii="Cambria Math" w:eastAsia="等线" w:hAnsi="Cambria Math"/>
                  <w:lang w:val="en-US" w:eastAsia="zh-CN"/>
                </w:rPr>
                <m:t>10</m:t>
              </m:r>
            </m:den>
          </m:f>
        </m:oMath>
      </m:oMathPara>
      <w:bookmarkEnd w:id="17"/>
    </w:p>
    <w:p w14:paraId="18DCE83D" w14:textId="1DB8FF9A" w:rsidR="00E55B2A" w:rsidRDefault="00E55B2A" w:rsidP="00E55B2A">
      <w:pPr>
        <w:rPr>
          <w:rFonts w:eastAsiaTheme="minorEastAsia"/>
          <w:lang w:eastAsia="zh-CN"/>
        </w:rPr>
      </w:pPr>
      <w:r>
        <w:rPr>
          <w:rFonts w:eastAsiaTheme="minorEastAsia"/>
          <w:lang w:eastAsia="zh-CN"/>
        </w:rPr>
        <w:t xml:space="preserve">It is obvious that the unit for </w:t>
      </w:r>
      <m:oMath>
        <m:r>
          <w:rPr>
            <w:rFonts w:ascii="Cambria Math" w:eastAsia="MS Mincho" w:hAnsi="Arial"/>
            <w:sz w:val="18"/>
          </w:rPr>
          <m:t>M(T,drbid,p)</m:t>
        </m:r>
      </m:oMath>
      <w:r>
        <w:rPr>
          <w:rFonts w:eastAsiaTheme="minorEastAsia"/>
          <w:lang w:eastAsia="zh-CN"/>
        </w:rPr>
        <w:t xml:space="preserve"> is 0.1, instead of integer. Therefore, we proposal to change the unit from integer to 0.1 for mean number of active UEs, in order to keep align with the equation.</w:t>
      </w:r>
    </w:p>
    <w:p w14:paraId="68EDEB7C" w14:textId="70876F29" w:rsidR="00E55B2A" w:rsidRPr="000F07CC" w:rsidRDefault="00E55B2A" w:rsidP="00E55B2A">
      <w:pPr>
        <w:rPr>
          <w:rFonts w:eastAsiaTheme="minorEastAsia"/>
          <w:b/>
          <w:bCs/>
          <w:lang w:eastAsia="zh-CN"/>
        </w:rPr>
      </w:pPr>
      <w:r w:rsidRPr="000F07CC">
        <w:rPr>
          <w:rFonts w:eastAsiaTheme="minorEastAsia" w:hint="eastAsia"/>
          <w:b/>
          <w:bCs/>
          <w:lang w:eastAsia="zh-CN"/>
        </w:rPr>
        <w:t>P</w:t>
      </w:r>
      <w:r w:rsidRPr="000F07CC">
        <w:rPr>
          <w:rFonts w:eastAsiaTheme="minorEastAsia"/>
          <w:b/>
          <w:bCs/>
          <w:lang w:eastAsia="zh-CN"/>
        </w:rPr>
        <w:t>roposal</w:t>
      </w:r>
      <w:r w:rsidR="000F07CC">
        <w:rPr>
          <w:rFonts w:eastAsiaTheme="minorEastAsia"/>
          <w:b/>
          <w:bCs/>
          <w:lang w:eastAsia="zh-CN"/>
        </w:rPr>
        <w:t xml:space="preserve"> 1</w:t>
      </w:r>
      <w:r w:rsidRPr="000F07CC">
        <w:rPr>
          <w:rFonts w:eastAsiaTheme="minorEastAsia"/>
          <w:b/>
          <w:bCs/>
          <w:lang w:eastAsia="zh-CN"/>
        </w:rPr>
        <w:t xml:space="preserve">: </w:t>
      </w:r>
      <w:r w:rsidR="00BB4502">
        <w:rPr>
          <w:rFonts w:eastAsiaTheme="minorEastAsia"/>
          <w:b/>
          <w:bCs/>
          <w:lang w:eastAsia="zh-CN"/>
        </w:rPr>
        <w:t>T</w:t>
      </w:r>
      <w:r w:rsidRPr="000F07CC">
        <w:rPr>
          <w:rFonts w:eastAsiaTheme="minorEastAsia"/>
          <w:b/>
          <w:bCs/>
          <w:lang w:eastAsia="zh-CN"/>
        </w:rPr>
        <w:t>he unit</w:t>
      </w:r>
      <w:r w:rsidR="00BB4502">
        <w:rPr>
          <w:rFonts w:eastAsiaTheme="minorEastAsia"/>
          <w:b/>
          <w:bCs/>
          <w:lang w:eastAsia="zh-CN"/>
        </w:rPr>
        <w:t xml:space="preserve"> of</w:t>
      </w:r>
      <w:r w:rsidR="00BB4502" w:rsidRPr="00BB4502">
        <w:rPr>
          <w:rFonts w:eastAsiaTheme="minorEastAsia"/>
          <w:b/>
          <w:bCs/>
          <w:lang w:eastAsia="zh-CN"/>
        </w:rPr>
        <w:t xml:space="preserve"> </w:t>
      </w:r>
      <w:r w:rsidR="00BB4502" w:rsidRPr="000F07CC">
        <w:rPr>
          <w:rFonts w:eastAsiaTheme="minorEastAsia"/>
          <w:b/>
          <w:bCs/>
          <w:lang w:eastAsia="zh-CN"/>
        </w:rPr>
        <w:t>mean number of active UEs</w:t>
      </w:r>
      <w:r w:rsidR="00BB4502">
        <w:rPr>
          <w:rFonts w:eastAsiaTheme="minorEastAsia"/>
          <w:b/>
          <w:bCs/>
          <w:lang w:eastAsia="zh-CN"/>
        </w:rPr>
        <w:t xml:space="preserve"> is changed</w:t>
      </w:r>
      <w:r w:rsidRPr="000F07CC">
        <w:rPr>
          <w:rFonts w:eastAsiaTheme="minorEastAsia"/>
          <w:b/>
          <w:bCs/>
          <w:lang w:eastAsia="zh-CN"/>
        </w:rPr>
        <w:t xml:space="preserve"> from integer to 0.1</w:t>
      </w:r>
      <w:r w:rsidR="00BB4502">
        <w:rPr>
          <w:rFonts w:eastAsiaTheme="minorEastAsia"/>
          <w:b/>
          <w:bCs/>
          <w:lang w:eastAsia="zh-CN"/>
        </w:rPr>
        <w:t>, in order to keep align with the equation</w:t>
      </w:r>
      <w:r w:rsidRPr="000F07CC">
        <w:rPr>
          <w:rFonts w:eastAsiaTheme="minorEastAsia"/>
          <w:b/>
          <w:bCs/>
          <w:lang w:eastAsia="zh-CN"/>
        </w:rPr>
        <w:t>.</w:t>
      </w:r>
    </w:p>
    <w:p w14:paraId="5EEF3CAB" w14:textId="4AFC85BC" w:rsidR="001752DC" w:rsidRPr="001752DC" w:rsidRDefault="001752DC" w:rsidP="00E55B2A">
      <w:pPr>
        <w:rPr>
          <w:rFonts w:eastAsiaTheme="minorEastAsia"/>
          <w:b/>
          <w:bCs/>
          <w:i/>
          <w:iCs/>
          <w:u w:val="single"/>
          <w:lang w:eastAsia="zh-CN"/>
        </w:rPr>
      </w:pPr>
      <w:r w:rsidRPr="001752DC">
        <w:rPr>
          <w:rFonts w:eastAsiaTheme="minorEastAsia" w:hint="eastAsia"/>
          <w:b/>
          <w:bCs/>
          <w:i/>
          <w:iCs/>
          <w:u w:val="single"/>
          <w:lang w:eastAsia="zh-CN"/>
        </w:rPr>
        <w:t>2</w:t>
      </w:r>
      <w:r w:rsidRPr="001752DC">
        <w:rPr>
          <w:rFonts w:eastAsiaTheme="minorEastAsia"/>
          <w:b/>
          <w:bCs/>
          <w:i/>
          <w:iCs/>
          <w:u w:val="single"/>
          <w:vertAlign w:val="superscript"/>
          <w:lang w:eastAsia="zh-CN"/>
        </w:rPr>
        <w:t>nd</w:t>
      </w:r>
      <w:r w:rsidRPr="001752DC">
        <w:rPr>
          <w:rFonts w:eastAsiaTheme="minorEastAsia"/>
          <w:b/>
          <w:bCs/>
          <w:i/>
          <w:iCs/>
          <w:u w:val="single"/>
          <w:lang w:eastAsia="zh-CN"/>
        </w:rPr>
        <w:t xml:space="preserve"> correction</w:t>
      </w:r>
    </w:p>
    <w:p w14:paraId="150D8BFB" w14:textId="32D2E02F" w:rsidR="00263363" w:rsidRDefault="00263363" w:rsidP="00E55B2A">
      <w:pPr>
        <w:rPr>
          <w:rFonts w:eastAsiaTheme="minorEastAsia"/>
          <w:lang w:eastAsia="zh-CN"/>
        </w:rPr>
      </w:pPr>
      <w:r>
        <w:rPr>
          <w:rFonts w:eastAsiaTheme="minorEastAsia"/>
          <w:lang w:eastAsia="zh-CN"/>
        </w:rPr>
        <w:t xml:space="preserve">The second correction is </w:t>
      </w:r>
      <w:r w:rsidR="0085044B">
        <w:rPr>
          <w:rFonts w:eastAsiaTheme="minorEastAsia"/>
          <w:lang w:eastAsia="zh-CN"/>
        </w:rPr>
        <w:t>for chapter 1. The word ‘NR’ need to be changed to ‘network’, in order to indicate the L2M is performed by network or UE</w:t>
      </w:r>
      <w:r w:rsidR="000F1EFA">
        <w:rPr>
          <w:rFonts w:eastAsiaTheme="minorEastAsia"/>
          <w:lang w:eastAsia="zh-CN"/>
        </w:rPr>
        <w:t>, as shown in following text:</w:t>
      </w:r>
    </w:p>
    <w:p w14:paraId="36D6A4A9" w14:textId="77777777" w:rsidR="00263363" w:rsidRPr="006F62F8" w:rsidRDefault="00263363" w:rsidP="00263363">
      <w:pPr>
        <w:keepNext/>
        <w:keepLines/>
        <w:pBdr>
          <w:top w:val="single" w:sz="12" w:space="3" w:color="auto"/>
        </w:pBdr>
        <w:spacing w:before="240"/>
        <w:ind w:left="1134" w:hanging="1134"/>
        <w:outlineLvl w:val="0"/>
        <w:rPr>
          <w:rFonts w:ascii="Arial" w:eastAsia="等线" w:hAnsi="Arial"/>
          <w:i/>
          <w:iCs/>
          <w:color w:val="1F4E79" w:themeColor="accent5" w:themeShade="80"/>
          <w:sz w:val="36"/>
        </w:rPr>
      </w:pPr>
      <w:bookmarkStart w:id="18" w:name="_Toc34761694"/>
      <w:r w:rsidRPr="006F62F8">
        <w:rPr>
          <w:rFonts w:ascii="Arial" w:eastAsia="等线" w:hAnsi="Arial"/>
          <w:i/>
          <w:iCs/>
          <w:color w:val="1F4E79" w:themeColor="accent5" w:themeShade="80"/>
          <w:sz w:val="36"/>
        </w:rPr>
        <w:t>1</w:t>
      </w:r>
      <w:r w:rsidRPr="006F62F8">
        <w:rPr>
          <w:rFonts w:ascii="Arial" w:eastAsia="等线" w:hAnsi="Arial"/>
          <w:i/>
          <w:iCs/>
          <w:color w:val="1F4E79" w:themeColor="accent5" w:themeShade="80"/>
          <w:sz w:val="36"/>
        </w:rPr>
        <w:tab/>
        <w:t>Scope</w:t>
      </w:r>
      <w:bookmarkEnd w:id="18"/>
    </w:p>
    <w:p w14:paraId="6377CB32" w14:textId="632FE9DB" w:rsidR="00263363" w:rsidRPr="006F62F8" w:rsidRDefault="00263363" w:rsidP="00263363">
      <w:pPr>
        <w:rPr>
          <w:rFonts w:eastAsia="宋体"/>
          <w:i/>
          <w:iCs/>
          <w:color w:val="1F4E79" w:themeColor="accent5" w:themeShade="80"/>
          <w:lang w:eastAsia="zh-CN"/>
        </w:rPr>
      </w:pPr>
      <w:r w:rsidRPr="006F62F8">
        <w:rPr>
          <w:rFonts w:eastAsia="宋体"/>
          <w:i/>
          <w:iCs/>
          <w:color w:val="1F4E79" w:themeColor="accent5" w:themeShade="80"/>
        </w:rPr>
        <w:t xml:space="preserve">The present document contains the description and definition of the measurements performed by </w:t>
      </w:r>
      <w:del w:id="19" w:author="CMCC" w:date="2020-03-31T09:30:00Z">
        <w:r w:rsidRPr="006F62F8" w:rsidDel="0085044B">
          <w:rPr>
            <w:rFonts w:eastAsia="宋体"/>
            <w:i/>
            <w:iCs/>
            <w:color w:val="1F4E79" w:themeColor="accent5" w:themeShade="80"/>
          </w:rPr>
          <w:delText xml:space="preserve">NR </w:delText>
        </w:r>
      </w:del>
      <w:ins w:id="20" w:author="CMCC" w:date="2020-03-31T09:30:00Z">
        <w:r w:rsidR="0085044B" w:rsidRPr="006F62F8">
          <w:rPr>
            <w:rFonts w:eastAsia="宋体"/>
            <w:i/>
            <w:iCs/>
            <w:color w:val="1F4E79" w:themeColor="accent5" w:themeShade="80"/>
          </w:rPr>
          <w:t xml:space="preserve">network </w:t>
        </w:r>
      </w:ins>
      <w:r w:rsidRPr="006F62F8">
        <w:rPr>
          <w:rFonts w:eastAsia="宋体"/>
          <w:i/>
          <w:iCs/>
          <w:color w:val="1F4E79" w:themeColor="accent5" w:themeShade="80"/>
        </w:rPr>
        <w:t>or the UE that are transferred over the standardised interfaces in order to support NR radio link operations, radio resource management (RRM), network operations and maintenance (OAM), minimization of drive tests (MDT) and self-organising networks (SON).</w:t>
      </w:r>
      <w:r w:rsidRPr="006F62F8">
        <w:rPr>
          <w:rFonts w:eastAsia="宋体" w:hint="eastAsia"/>
          <w:i/>
          <w:iCs/>
          <w:color w:val="1F4E79" w:themeColor="accent5" w:themeShade="80"/>
          <w:lang w:eastAsia="zh-CN"/>
        </w:rPr>
        <w:t xml:space="preserve"> </w:t>
      </w:r>
    </w:p>
    <w:p w14:paraId="05BB3B46" w14:textId="77777777" w:rsidR="00263363" w:rsidRPr="006F62F8" w:rsidRDefault="00263363" w:rsidP="00263363">
      <w:pPr>
        <w:rPr>
          <w:rFonts w:eastAsia="等线"/>
          <w:i/>
          <w:iCs/>
          <w:color w:val="1F4E79" w:themeColor="accent5" w:themeShade="80"/>
        </w:rPr>
      </w:pPr>
      <w:r w:rsidRPr="006F62F8">
        <w:rPr>
          <w:rFonts w:eastAsia="宋体"/>
          <w:i/>
          <w:iCs/>
          <w:color w:val="1F4E79" w:themeColor="accent5" w:themeShade="80"/>
          <w:lang w:eastAsia="zh-CN"/>
        </w:rPr>
        <w:t xml:space="preserve">Only the differences relative to TS 28.552 </w:t>
      </w:r>
      <w:r w:rsidRPr="006F62F8">
        <w:rPr>
          <w:rFonts w:eastAsia="宋体" w:hint="eastAsia"/>
          <w:i/>
          <w:iCs/>
          <w:color w:val="1F4E79" w:themeColor="accent5" w:themeShade="80"/>
          <w:lang w:eastAsia="zh-CN"/>
        </w:rPr>
        <w:t>v</w:t>
      </w:r>
      <w:r w:rsidRPr="006F62F8">
        <w:rPr>
          <w:rFonts w:eastAsia="宋体"/>
          <w:i/>
          <w:iCs/>
          <w:color w:val="1F4E79" w:themeColor="accent5" w:themeShade="80"/>
          <w:lang w:eastAsia="zh-CN"/>
        </w:rPr>
        <w:t>16.2.0 [2] are specified in this specification.</w:t>
      </w:r>
    </w:p>
    <w:p w14:paraId="0D96FBB9" w14:textId="77777777" w:rsidR="000C3947" w:rsidRDefault="000F1EFA" w:rsidP="00E55B2A">
      <w:pPr>
        <w:rPr>
          <w:rFonts w:eastAsiaTheme="minorEastAsia"/>
          <w:b/>
          <w:bCs/>
          <w:lang w:eastAsia="zh-CN"/>
        </w:rPr>
      </w:pPr>
      <w:r w:rsidRPr="000F07CC">
        <w:rPr>
          <w:rFonts w:eastAsiaTheme="minorEastAsia" w:hint="eastAsia"/>
          <w:b/>
          <w:bCs/>
          <w:lang w:eastAsia="zh-CN"/>
        </w:rPr>
        <w:t>P</w:t>
      </w:r>
      <w:r w:rsidRPr="000F07CC">
        <w:rPr>
          <w:rFonts w:eastAsiaTheme="minorEastAsia"/>
          <w:b/>
          <w:bCs/>
          <w:lang w:eastAsia="zh-CN"/>
        </w:rPr>
        <w:t>roposal 2: Wording correction for the sentence</w:t>
      </w:r>
      <w:r w:rsidR="006F62F8">
        <w:rPr>
          <w:rFonts w:eastAsiaTheme="minorEastAsia"/>
          <w:b/>
          <w:bCs/>
          <w:lang w:eastAsia="zh-CN"/>
        </w:rPr>
        <w:t xml:space="preserve"> in draft TS 38.314</w:t>
      </w:r>
      <w:r w:rsidR="000C3947">
        <w:rPr>
          <w:rFonts w:eastAsiaTheme="minorEastAsia"/>
          <w:b/>
          <w:bCs/>
          <w:lang w:eastAsia="zh-CN"/>
        </w:rPr>
        <w:t>:</w:t>
      </w:r>
    </w:p>
    <w:p w14:paraId="1A139EE0" w14:textId="347BD494" w:rsidR="00263363" w:rsidRPr="000F07CC" w:rsidRDefault="000F1EFA" w:rsidP="00E55B2A">
      <w:pPr>
        <w:rPr>
          <w:rFonts w:eastAsiaTheme="minorEastAsia"/>
          <w:b/>
          <w:bCs/>
          <w:lang w:eastAsia="zh-CN"/>
        </w:rPr>
      </w:pPr>
      <w:r w:rsidRPr="000F07CC">
        <w:rPr>
          <w:rFonts w:eastAsiaTheme="minorEastAsia"/>
          <w:b/>
          <w:bCs/>
          <w:lang w:eastAsia="zh-CN"/>
        </w:rPr>
        <w:t xml:space="preserve"> “</w:t>
      </w:r>
      <w:r w:rsidRPr="000F07CC">
        <w:rPr>
          <w:rFonts w:eastAsia="宋体"/>
          <w:b/>
          <w:bCs/>
        </w:rPr>
        <w:t xml:space="preserve">The present document contains the description and definition of the measurements performed by </w:t>
      </w:r>
      <w:del w:id="21" w:author="CMCC" w:date="2020-03-31T09:30:00Z">
        <w:r w:rsidRPr="000F07CC" w:rsidDel="0085044B">
          <w:rPr>
            <w:rFonts w:eastAsia="宋体"/>
            <w:b/>
            <w:bCs/>
          </w:rPr>
          <w:delText xml:space="preserve">NR </w:delText>
        </w:r>
      </w:del>
      <w:ins w:id="22" w:author="CMCC" w:date="2020-03-31T09:30:00Z">
        <w:r w:rsidRPr="000F07CC">
          <w:rPr>
            <w:rFonts w:eastAsia="宋体"/>
            <w:b/>
            <w:bCs/>
          </w:rPr>
          <w:t xml:space="preserve">network </w:t>
        </w:r>
      </w:ins>
      <w:r w:rsidRPr="000F07CC">
        <w:rPr>
          <w:rFonts w:eastAsia="宋体"/>
          <w:b/>
          <w:bCs/>
        </w:rPr>
        <w:t>or the UE”</w:t>
      </w:r>
    </w:p>
    <w:p w14:paraId="0B4AA7BF" w14:textId="310C6F85" w:rsidR="00A51476" w:rsidRPr="002D1933" w:rsidRDefault="00993E38">
      <w:pPr>
        <w:pStyle w:val="1"/>
        <w:rPr>
          <w:rFonts w:cs="Arial"/>
          <w:lang w:eastAsia="zh-CN"/>
        </w:rPr>
      </w:pPr>
      <w:r>
        <w:rPr>
          <w:rFonts w:cs="Arial"/>
        </w:rPr>
        <w:t>3</w:t>
      </w:r>
      <w:r w:rsidR="00A51476" w:rsidRPr="002D1933">
        <w:rPr>
          <w:rFonts w:cs="Arial"/>
        </w:rPr>
        <w:t xml:space="preserve"> </w:t>
      </w:r>
      <w:bookmarkStart w:id="23" w:name="_Toc423019950"/>
      <w:bookmarkStart w:id="24" w:name="_Toc423020279"/>
      <w:bookmarkStart w:id="25" w:name="_Toc423020296"/>
      <w:bookmarkStart w:id="26" w:name="OLE_LINK45"/>
      <w:bookmarkStart w:id="27" w:name="OLE_LINK46"/>
      <w:bookmarkEnd w:id="5"/>
      <w:bookmarkEnd w:id="6"/>
      <w:bookmarkEnd w:id="7"/>
      <w:bookmarkEnd w:id="8"/>
      <w:bookmarkEnd w:id="9"/>
      <w:bookmarkEnd w:id="10"/>
      <w:bookmarkEnd w:id="11"/>
      <w:bookmarkEnd w:id="12"/>
      <w:bookmarkEnd w:id="13"/>
      <w:bookmarkEnd w:id="14"/>
      <w:bookmarkEnd w:id="15"/>
      <w:bookmarkEnd w:id="16"/>
      <w:bookmarkEnd w:id="23"/>
      <w:bookmarkEnd w:id="24"/>
      <w:bookmarkEnd w:id="25"/>
      <w:r w:rsidR="00A51476" w:rsidRPr="002D1933">
        <w:rPr>
          <w:rFonts w:cs="Arial"/>
          <w:lang w:eastAsia="zh-CN"/>
        </w:rPr>
        <w:t>Conclusion</w:t>
      </w:r>
    </w:p>
    <w:p w14:paraId="4A120940" w14:textId="44216FDD" w:rsidR="003B4E5B" w:rsidRDefault="00A51476" w:rsidP="009C4B21">
      <w:pPr>
        <w:rPr>
          <w:lang w:eastAsia="zh-CN"/>
        </w:rPr>
      </w:pPr>
      <w:bookmarkStart w:id="28" w:name="_Toc423020280"/>
      <w:bookmarkStart w:id="29" w:name="OLE_LINK47"/>
      <w:bookmarkStart w:id="30" w:name="OLE_LINK48"/>
      <w:bookmarkEnd w:id="26"/>
      <w:bookmarkEnd w:id="27"/>
      <w:bookmarkEnd w:id="28"/>
      <w:r w:rsidRPr="002D1933">
        <w:t xml:space="preserve">In this contribution, </w:t>
      </w:r>
      <w:r w:rsidRPr="002D1933">
        <w:rPr>
          <w:lang w:eastAsia="ko-KR"/>
        </w:rPr>
        <w:t xml:space="preserve">we </w:t>
      </w:r>
      <w:r w:rsidR="00E15763">
        <w:rPr>
          <w:lang w:eastAsia="ko-KR"/>
        </w:rPr>
        <w:t>share two corrections for draft TS 38.314</w:t>
      </w:r>
      <w:r w:rsidRPr="002D1933">
        <w:rPr>
          <w:lang w:eastAsia="zh-CN"/>
        </w:rPr>
        <w:t>.</w:t>
      </w:r>
      <w:r w:rsidR="003B4E5B">
        <w:rPr>
          <w:lang w:eastAsia="zh-CN"/>
        </w:rPr>
        <w:t xml:space="preserve"> The proposal</w:t>
      </w:r>
      <w:r w:rsidR="0069497B">
        <w:rPr>
          <w:lang w:eastAsia="zh-CN"/>
        </w:rPr>
        <w:t xml:space="preserve"> is</w:t>
      </w:r>
      <w:r w:rsidR="003B4E5B">
        <w:rPr>
          <w:lang w:eastAsia="zh-CN"/>
        </w:rPr>
        <w:t xml:space="preserve"> as follows:</w:t>
      </w:r>
    </w:p>
    <w:bookmarkEnd w:id="2"/>
    <w:bookmarkEnd w:id="29"/>
    <w:bookmarkEnd w:id="30"/>
    <w:p w14:paraId="1651335D" w14:textId="77777777" w:rsidR="00BB4502" w:rsidRPr="000F07CC" w:rsidRDefault="00BB4502" w:rsidP="00BB4502">
      <w:pPr>
        <w:rPr>
          <w:rFonts w:eastAsiaTheme="minorEastAsia"/>
          <w:b/>
          <w:bCs/>
          <w:lang w:eastAsia="zh-CN"/>
        </w:rPr>
      </w:pPr>
      <w:r w:rsidRPr="000F07CC">
        <w:rPr>
          <w:rFonts w:eastAsiaTheme="minorEastAsia" w:hint="eastAsia"/>
          <w:b/>
          <w:bCs/>
          <w:lang w:eastAsia="zh-CN"/>
        </w:rPr>
        <w:t>P</w:t>
      </w:r>
      <w:r w:rsidRPr="000F07CC">
        <w:rPr>
          <w:rFonts w:eastAsiaTheme="minorEastAsia"/>
          <w:b/>
          <w:bCs/>
          <w:lang w:eastAsia="zh-CN"/>
        </w:rPr>
        <w:t>roposal</w:t>
      </w:r>
      <w:r>
        <w:rPr>
          <w:rFonts w:eastAsiaTheme="minorEastAsia"/>
          <w:b/>
          <w:bCs/>
          <w:lang w:eastAsia="zh-CN"/>
        </w:rPr>
        <w:t xml:space="preserve"> 1</w:t>
      </w:r>
      <w:r w:rsidRPr="000F07CC">
        <w:rPr>
          <w:rFonts w:eastAsiaTheme="minorEastAsia"/>
          <w:b/>
          <w:bCs/>
          <w:lang w:eastAsia="zh-CN"/>
        </w:rPr>
        <w:t xml:space="preserve">: </w:t>
      </w:r>
      <w:r>
        <w:rPr>
          <w:rFonts w:eastAsiaTheme="minorEastAsia"/>
          <w:b/>
          <w:bCs/>
          <w:lang w:eastAsia="zh-CN"/>
        </w:rPr>
        <w:t>T</w:t>
      </w:r>
      <w:r w:rsidRPr="000F07CC">
        <w:rPr>
          <w:rFonts w:eastAsiaTheme="minorEastAsia"/>
          <w:b/>
          <w:bCs/>
          <w:lang w:eastAsia="zh-CN"/>
        </w:rPr>
        <w:t>he unit</w:t>
      </w:r>
      <w:r>
        <w:rPr>
          <w:rFonts w:eastAsiaTheme="minorEastAsia"/>
          <w:b/>
          <w:bCs/>
          <w:lang w:eastAsia="zh-CN"/>
        </w:rPr>
        <w:t xml:space="preserve"> of</w:t>
      </w:r>
      <w:r w:rsidRPr="00BB4502">
        <w:rPr>
          <w:rFonts w:eastAsiaTheme="minorEastAsia"/>
          <w:b/>
          <w:bCs/>
          <w:lang w:eastAsia="zh-CN"/>
        </w:rPr>
        <w:t xml:space="preserve"> </w:t>
      </w:r>
      <w:r w:rsidRPr="000F07CC">
        <w:rPr>
          <w:rFonts w:eastAsiaTheme="minorEastAsia"/>
          <w:b/>
          <w:bCs/>
          <w:lang w:eastAsia="zh-CN"/>
        </w:rPr>
        <w:t>mean number of active UEs</w:t>
      </w:r>
      <w:r>
        <w:rPr>
          <w:rFonts w:eastAsiaTheme="minorEastAsia"/>
          <w:b/>
          <w:bCs/>
          <w:lang w:eastAsia="zh-CN"/>
        </w:rPr>
        <w:t xml:space="preserve"> is changed</w:t>
      </w:r>
      <w:r w:rsidRPr="000F07CC">
        <w:rPr>
          <w:rFonts w:eastAsiaTheme="minorEastAsia"/>
          <w:b/>
          <w:bCs/>
          <w:lang w:eastAsia="zh-CN"/>
        </w:rPr>
        <w:t xml:space="preserve"> from integer to 0.1</w:t>
      </w:r>
      <w:r>
        <w:rPr>
          <w:rFonts w:eastAsiaTheme="minorEastAsia"/>
          <w:b/>
          <w:bCs/>
          <w:lang w:eastAsia="zh-CN"/>
        </w:rPr>
        <w:t>, in order to keep align with the equation</w:t>
      </w:r>
      <w:r w:rsidRPr="000F07CC">
        <w:rPr>
          <w:rFonts w:eastAsiaTheme="minorEastAsia"/>
          <w:b/>
          <w:bCs/>
          <w:lang w:eastAsia="zh-CN"/>
        </w:rPr>
        <w:t>.</w:t>
      </w:r>
    </w:p>
    <w:p w14:paraId="34C022B8" w14:textId="77777777" w:rsidR="000C3947" w:rsidRDefault="00BB4502" w:rsidP="00BB4502">
      <w:pPr>
        <w:rPr>
          <w:rFonts w:eastAsiaTheme="minorEastAsia"/>
          <w:b/>
          <w:bCs/>
          <w:lang w:eastAsia="zh-CN"/>
        </w:rPr>
      </w:pPr>
      <w:r w:rsidRPr="000F07CC">
        <w:rPr>
          <w:rFonts w:eastAsiaTheme="minorEastAsia" w:hint="eastAsia"/>
          <w:b/>
          <w:bCs/>
          <w:lang w:eastAsia="zh-CN"/>
        </w:rPr>
        <w:lastRenderedPageBreak/>
        <w:t>P</w:t>
      </w:r>
      <w:r w:rsidRPr="000F07CC">
        <w:rPr>
          <w:rFonts w:eastAsiaTheme="minorEastAsia"/>
          <w:b/>
          <w:bCs/>
          <w:lang w:eastAsia="zh-CN"/>
        </w:rPr>
        <w:t>roposal 2: Wording correction for the sentence</w:t>
      </w:r>
      <w:r>
        <w:rPr>
          <w:rFonts w:eastAsiaTheme="minorEastAsia"/>
          <w:b/>
          <w:bCs/>
          <w:lang w:eastAsia="zh-CN"/>
        </w:rPr>
        <w:t xml:space="preserve"> in draft TS 38.314</w:t>
      </w:r>
      <w:r w:rsidR="000C3947">
        <w:rPr>
          <w:rFonts w:eastAsiaTheme="minorEastAsia"/>
          <w:b/>
          <w:bCs/>
          <w:lang w:eastAsia="zh-CN"/>
        </w:rPr>
        <w:t>:</w:t>
      </w:r>
    </w:p>
    <w:p w14:paraId="03A1A21E" w14:textId="625367C0" w:rsidR="00E31034" w:rsidRPr="00BB4502" w:rsidRDefault="00BB4502" w:rsidP="00BB4502">
      <w:pPr>
        <w:rPr>
          <w:rFonts w:eastAsiaTheme="minorEastAsia"/>
          <w:b/>
          <w:bCs/>
          <w:lang w:eastAsia="zh-CN"/>
        </w:rPr>
      </w:pPr>
      <w:bookmarkStart w:id="31" w:name="_GoBack"/>
      <w:bookmarkEnd w:id="31"/>
      <w:r w:rsidRPr="000F07CC">
        <w:rPr>
          <w:rFonts w:eastAsiaTheme="minorEastAsia"/>
          <w:b/>
          <w:bCs/>
          <w:lang w:eastAsia="zh-CN"/>
        </w:rPr>
        <w:t xml:space="preserve"> “</w:t>
      </w:r>
      <w:r w:rsidRPr="000F07CC">
        <w:rPr>
          <w:rFonts w:eastAsia="宋体"/>
          <w:b/>
          <w:bCs/>
        </w:rPr>
        <w:t xml:space="preserve">The present document contains the description and definition of the measurements performed by </w:t>
      </w:r>
      <w:del w:id="32" w:author="CMCC" w:date="2020-03-31T09:30:00Z">
        <w:r w:rsidRPr="000F07CC" w:rsidDel="0085044B">
          <w:rPr>
            <w:rFonts w:eastAsia="宋体"/>
            <w:b/>
            <w:bCs/>
          </w:rPr>
          <w:delText xml:space="preserve">NR </w:delText>
        </w:r>
      </w:del>
      <w:ins w:id="33" w:author="CMCC" w:date="2020-03-31T09:30:00Z">
        <w:r w:rsidRPr="000F07CC">
          <w:rPr>
            <w:rFonts w:eastAsia="宋体"/>
            <w:b/>
            <w:bCs/>
          </w:rPr>
          <w:t xml:space="preserve">network </w:t>
        </w:r>
      </w:ins>
      <w:r w:rsidRPr="000F07CC">
        <w:rPr>
          <w:rFonts w:eastAsia="宋体"/>
          <w:b/>
          <w:bCs/>
        </w:rPr>
        <w:t>or the UE”</w:t>
      </w:r>
    </w:p>
    <w:sectPr w:rsidR="00E31034" w:rsidRPr="00BB4502" w:rsidSect="006949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388BE" w14:textId="77777777" w:rsidR="002E7FBA" w:rsidRDefault="002E7FBA" w:rsidP="0063593C">
      <w:pPr>
        <w:spacing w:after="0"/>
      </w:pPr>
      <w:r>
        <w:separator/>
      </w:r>
    </w:p>
  </w:endnote>
  <w:endnote w:type="continuationSeparator" w:id="0">
    <w:p w14:paraId="203098B8" w14:textId="77777777" w:rsidR="002E7FBA" w:rsidRDefault="002E7FBA"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D2608" w14:textId="77777777" w:rsidR="002E7FBA" w:rsidRDefault="002E7FBA" w:rsidP="0063593C">
      <w:pPr>
        <w:spacing w:after="0"/>
      </w:pPr>
      <w:r>
        <w:separator/>
      </w:r>
    </w:p>
  </w:footnote>
  <w:footnote w:type="continuationSeparator" w:id="0">
    <w:p w14:paraId="1567193C" w14:textId="77777777" w:rsidR="002E7FBA" w:rsidRDefault="002E7FBA"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07E0D"/>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2E29"/>
    <w:rsid w:val="00043622"/>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7CC"/>
    <w:rsid w:val="000F08C6"/>
    <w:rsid w:val="000F1EFA"/>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16BD4"/>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59A5"/>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626"/>
    <w:rsid w:val="001806BA"/>
    <w:rsid w:val="00180F32"/>
    <w:rsid w:val="00181835"/>
    <w:rsid w:val="00181BFA"/>
    <w:rsid w:val="0018284D"/>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363"/>
    <w:rsid w:val="00263412"/>
    <w:rsid w:val="0026442A"/>
    <w:rsid w:val="00266C91"/>
    <w:rsid w:val="00266F57"/>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7AC5"/>
    <w:rsid w:val="00287FFC"/>
    <w:rsid w:val="002907B1"/>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E7FBA"/>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4AE"/>
    <w:rsid w:val="00497857"/>
    <w:rsid w:val="004A0102"/>
    <w:rsid w:val="004A0B9A"/>
    <w:rsid w:val="004A0C71"/>
    <w:rsid w:val="004A121D"/>
    <w:rsid w:val="004A2709"/>
    <w:rsid w:val="004A4253"/>
    <w:rsid w:val="004A4A22"/>
    <w:rsid w:val="004A4D33"/>
    <w:rsid w:val="004A5943"/>
    <w:rsid w:val="004A5C6B"/>
    <w:rsid w:val="004A700B"/>
    <w:rsid w:val="004B1E2F"/>
    <w:rsid w:val="004B2162"/>
    <w:rsid w:val="004B22D5"/>
    <w:rsid w:val="004B5342"/>
    <w:rsid w:val="004B6B32"/>
    <w:rsid w:val="004B77D5"/>
    <w:rsid w:val="004B7EDE"/>
    <w:rsid w:val="004C04DC"/>
    <w:rsid w:val="004C0748"/>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E17D4"/>
    <w:rsid w:val="004E1B08"/>
    <w:rsid w:val="004E3098"/>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50571"/>
    <w:rsid w:val="00550BF1"/>
    <w:rsid w:val="005513F7"/>
    <w:rsid w:val="0055207D"/>
    <w:rsid w:val="0055347A"/>
    <w:rsid w:val="00553625"/>
    <w:rsid w:val="00553AA1"/>
    <w:rsid w:val="005548BA"/>
    <w:rsid w:val="005631E2"/>
    <w:rsid w:val="005640B5"/>
    <w:rsid w:val="00565699"/>
    <w:rsid w:val="0056587D"/>
    <w:rsid w:val="00570332"/>
    <w:rsid w:val="00572FE2"/>
    <w:rsid w:val="00575461"/>
    <w:rsid w:val="005757EA"/>
    <w:rsid w:val="00575BFF"/>
    <w:rsid w:val="005760C3"/>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B1161"/>
    <w:rsid w:val="005B1857"/>
    <w:rsid w:val="005B1B0C"/>
    <w:rsid w:val="005B1B8E"/>
    <w:rsid w:val="005B1F1B"/>
    <w:rsid w:val="005B329C"/>
    <w:rsid w:val="005B3561"/>
    <w:rsid w:val="005B5B56"/>
    <w:rsid w:val="005B5E6D"/>
    <w:rsid w:val="005B7263"/>
    <w:rsid w:val="005B7652"/>
    <w:rsid w:val="005C0CE3"/>
    <w:rsid w:val="005C11AF"/>
    <w:rsid w:val="005C177B"/>
    <w:rsid w:val="005C184E"/>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A20"/>
    <w:rsid w:val="005E31F0"/>
    <w:rsid w:val="005E3962"/>
    <w:rsid w:val="005E47C5"/>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378"/>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97B"/>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692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36E02"/>
    <w:rsid w:val="00740F43"/>
    <w:rsid w:val="007416AD"/>
    <w:rsid w:val="007416FE"/>
    <w:rsid w:val="0074252D"/>
    <w:rsid w:val="00742B1C"/>
    <w:rsid w:val="00742D7C"/>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044B"/>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A2A"/>
    <w:rsid w:val="00890ACD"/>
    <w:rsid w:val="00892405"/>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4677"/>
    <w:rsid w:val="00984AFC"/>
    <w:rsid w:val="0098567D"/>
    <w:rsid w:val="00985FA3"/>
    <w:rsid w:val="0098655E"/>
    <w:rsid w:val="00990131"/>
    <w:rsid w:val="00990B05"/>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3048"/>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4502"/>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568"/>
    <w:rsid w:val="00C0665D"/>
    <w:rsid w:val="00C06A6F"/>
    <w:rsid w:val="00C06B9F"/>
    <w:rsid w:val="00C10E37"/>
    <w:rsid w:val="00C11110"/>
    <w:rsid w:val="00C11AED"/>
    <w:rsid w:val="00C13B1D"/>
    <w:rsid w:val="00C1482E"/>
    <w:rsid w:val="00C14B63"/>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D64"/>
    <w:rsid w:val="00D046B0"/>
    <w:rsid w:val="00D0686F"/>
    <w:rsid w:val="00D07F87"/>
    <w:rsid w:val="00D104F0"/>
    <w:rsid w:val="00D1124E"/>
    <w:rsid w:val="00D11C3E"/>
    <w:rsid w:val="00D11F4C"/>
    <w:rsid w:val="00D12353"/>
    <w:rsid w:val="00D12BEB"/>
    <w:rsid w:val="00D13BD5"/>
    <w:rsid w:val="00D141CC"/>
    <w:rsid w:val="00D14A17"/>
    <w:rsid w:val="00D15F39"/>
    <w:rsid w:val="00D20CC3"/>
    <w:rsid w:val="00D21766"/>
    <w:rsid w:val="00D23CC7"/>
    <w:rsid w:val="00D263AD"/>
    <w:rsid w:val="00D27872"/>
    <w:rsid w:val="00D300C8"/>
    <w:rsid w:val="00D301F2"/>
    <w:rsid w:val="00D30672"/>
    <w:rsid w:val="00D31B92"/>
    <w:rsid w:val="00D32A8F"/>
    <w:rsid w:val="00D32AF7"/>
    <w:rsid w:val="00D3330D"/>
    <w:rsid w:val="00D3463E"/>
    <w:rsid w:val="00D36819"/>
    <w:rsid w:val="00D37E71"/>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763"/>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81"/>
    <w:rsid w:val="00EA5E4F"/>
    <w:rsid w:val="00EA7397"/>
    <w:rsid w:val="00EB015D"/>
    <w:rsid w:val="00EB05A9"/>
    <w:rsid w:val="00EB086E"/>
    <w:rsid w:val="00EB0BAB"/>
    <w:rsid w:val="00EB0F8B"/>
    <w:rsid w:val="00EB2B7C"/>
    <w:rsid w:val="00EB63E9"/>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8E6"/>
    <w:rsid w:val="00F75993"/>
    <w:rsid w:val="00F75AE0"/>
    <w:rsid w:val="00F75B47"/>
    <w:rsid w:val="00F75F35"/>
    <w:rsid w:val="00F770B2"/>
    <w:rsid w:val="00F77156"/>
    <w:rsid w:val="00F77333"/>
    <w:rsid w:val="00F77D1A"/>
    <w:rsid w:val="00F80893"/>
    <w:rsid w:val="00F81066"/>
    <w:rsid w:val="00F82313"/>
    <w:rsid w:val="00F854BA"/>
    <w:rsid w:val="00F86B6F"/>
    <w:rsid w:val="00F86EC6"/>
    <w:rsid w:val="00F9075A"/>
    <w:rsid w:val="00F91F73"/>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863"/>
    <w:rsid w:val="00FA6C6F"/>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C7DAA"/>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qFormat/>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qFormat/>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 w:type="character" w:styleId="aff">
    <w:name w:val="Placeholder Text"/>
    <w:basedOn w:val="a0"/>
    <w:uiPriority w:val="99"/>
    <w:unhideWhenUsed/>
    <w:rsid w:val="002B42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1235050954">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385372656">
      <w:bodyDiv w:val="1"/>
      <w:marLeft w:val="0"/>
      <w:marRight w:val="0"/>
      <w:marTop w:val="0"/>
      <w:marBottom w:val="0"/>
      <w:divBdr>
        <w:top w:val="none" w:sz="0" w:space="0" w:color="auto"/>
        <w:left w:val="none" w:sz="0" w:space="0" w:color="auto"/>
        <w:bottom w:val="none" w:sz="0" w:space="0" w:color="auto"/>
        <w:right w:val="none" w:sz="0" w:space="0" w:color="auto"/>
      </w:divBdr>
    </w:div>
    <w:div w:id="1454597550">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7899</TotalTime>
  <Pages>2</Pages>
  <Words>317</Words>
  <Characters>1809</Characters>
  <Application>Microsoft Office Word</Application>
  <DocSecurity>0</DocSecurity>
  <PresentationFormat/>
  <Lines>15</Lines>
  <Paragraphs>4</Paragraphs>
  <Slides>0</Slides>
  <Notes>0</Notes>
  <HiddenSlides>0</HiddenSlides>
  <MMClips>0</MMClips>
  <ScaleCrop>false</ScaleCrop>
  <Company>Huawei Technologies Co.,Ltd.</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108</cp:revision>
  <cp:lastPrinted>2016-07-26T06:24:00Z</cp:lastPrinted>
  <dcterms:created xsi:type="dcterms:W3CDTF">2019-11-05T01:53:00Z</dcterms:created>
  <dcterms:modified xsi:type="dcterms:W3CDTF">2020-04-10T01:44:00Z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